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7F8" w:rsidRPr="000861C7" w:rsidRDefault="00C117F8" w:rsidP="00C117F8">
      <w:pPr>
        <w:pStyle w:val="Antrat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373E1D" w:rsidRPr="000861C7" w:rsidRDefault="006B7A31" w:rsidP="00373E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ind w:firstLine="15"/>
        <w:jc w:val="center"/>
        <w:rPr>
          <w:rFonts w:ascii="Times New Roman" w:eastAsia="Times New Roman" w:hAnsi="Times New Roman" w:cs="Times New Roman"/>
          <w:b/>
          <w:color w:val="000000"/>
          <w:bdr w:val="none" w:sz="0" w:space="0" w:color="auto" w:frame="1"/>
          <w:lang w:eastAsia="lt-LT"/>
        </w:rPr>
      </w:pPr>
      <w:r>
        <w:rPr>
          <w:rFonts w:ascii="Times New Roman" w:eastAsia="Times New Roman" w:hAnsi="Times New Roman" w:cs="Times New Roman"/>
          <w:b/>
        </w:rPr>
        <w:t xml:space="preserve">DĖL </w:t>
      </w:r>
      <w:r w:rsidR="00373E1D">
        <w:rPr>
          <w:rFonts w:ascii="Times New Roman" w:eastAsia="Times New Roman" w:hAnsi="Times New Roman" w:cs="Times New Roman"/>
          <w:b/>
        </w:rPr>
        <w:t>VIENKARTINIŲ MEDICINOS PAGALBOS PRIEMONIŲ</w:t>
      </w:r>
      <w:r w:rsidR="00373E1D" w:rsidRPr="00373E1D">
        <w:rPr>
          <w:rFonts w:ascii="Times New Roman" w:eastAsia="Times New Roman" w:hAnsi="Times New Roman" w:cs="Times New Roman"/>
          <w:b/>
        </w:rPr>
        <w:t xml:space="preserve"> MAGNETINĖS NAVIGACIJOS SISTEMAI STEREOTAXIS</w:t>
      </w:r>
      <w:r w:rsidR="00373E1D">
        <w:rPr>
          <w:rFonts w:ascii="Times New Roman" w:eastAsia="Times New Roman" w:hAnsi="Times New Roman" w:cs="Times New Roman"/>
          <w:b/>
        </w:rPr>
        <w:t xml:space="preserve"> </w:t>
      </w:r>
      <w:r w:rsidR="00373E1D" w:rsidRPr="00373E1D">
        <w:rPr>
          <w:rFonts w:ascii="Times New Roman" w:eastAsia="Times New Roman" w:hAnsi="Times New Roman" w:cs="Times New Roman"/>
          <w:b/>
        </w:rPr>
        <w:t>(11489)</w:t>
      </w:r>
    </w:p>
    <w:p w:rsidR="00C117F8" w:rsidRDefault="00C117F8" w:rsidP="009808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r w:rsidRPr="000861C7">
        <w:rPr>
          <w:rFonts w:ascii="Times New Roman" w:eastAsia="Times New Roman" w:hAnsi="Times New Roman" w:cs="Times New Roman"/>
          <w:b/>
          <w:color w:val="000000"/>
          <w:bdr w:val="none" w:sz="0" w:space="0" w:color="auto" w:frame="1"/>
          <w:lang w:eastAsia="lt-LT"/>
        </w:rPr>
        <w:t>PIRKIMO</w:t>
      </w:r>
    </w:p>
    <w:p w:rsidR="00C117F8" w:rsidRPr="000861C7" w:rsidRDefault="00C117F8" w:rsidP="00C117F8">
      <w:pPr>
        <w:jc w:val="center"/>
        <w:rPr>
          <w:rFonts w:ascii="Times New Roman" w:eastAsia="Times New Roman" w:hAnsi="Times New Roman" w:cs="Times New Roman"/>
          <w:b/>
        </w:rPr>
      </w:pP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CC23FE">
            <w:pPr>
              <w:jc w:val="cente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Lentelstinklelis"/>
        <w:tblW w:w="0" w:type="auto"/>
        <w:tblInd w:w="-30" w:type="dxa"/>
        <w:tblLook w:val="04A0" w:firstRow="1" w:lastRow="0" w:firstColumn="1" w:lastColumn="0" w:noHBand="0" w:noVBand="1"/>
      </w:tblPr>
      <w:tblGrid>
        <w:gridCol w:w="6775"/>
        <w:gridCol w:w="1694"/>
        <w:gridCol w:w="1694"/>
        <w:gridCol w:w="1694"/>
        <w:gridCol w:w="1695"/>
      </w:tblGrid>
      <w:tr w:rsidR="00C117F8" w:rsidRPr="000861C7" w:rsidTr="002330A3">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Sraopastraipa"/>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AA6179" w:rsidP="00CC23FE">
            <w:pPr>
              <w:jc w:val="both"/>
              <w:rPr>
                <w:rFonts w:eastAsia="Times New Roman" w:hAnsi="Times New Roman" w:cs="Times New Roman"/>
                <w:sz w:val="22"/>
                <w:szCs w:val="22"/>
              </w:rPr>
            </w:pPr>
            <w:sdt>
              <w:sdtPr>
                <w:rPr>
                  <w:rFonts w:eastAsia="Times New Roman" w:hAnsi="Times New Roman" w:cs="Times New Roman"/>
                </w:rPr>
                <w:id w:val="-1672475679"/>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1695" w:type="dxa"/>
            <w:tcBorders>
              <w:top w:val="single" w:sz="8" w:space="0" w:color="000000"/>
              <w:left w:val="single" w:sz="8" w:space="0" w:color="000000"/>
              <w:bottom w:val="double" w:sz="4" w:space="0" w:color="000000"/>
              <w:right w:val="single" w:sz="8" w:space="0" w:color="000000"/>
            </w:tcBorders>
          </w:tcPr>
          <w:p w:rsidR="00C117F8" w:rsidRPr="000861C7" w:rsidRDefault="00AA6179" w:rsidP="00CC23FE">
            <w:pPr>
              <w:jc w:val="both"/>
              <w:rPr>
                <w:rFonts w:eastAsia="Times New Roman" w:hAnsi="Times New Roman" w:cs="Times New Roman"/>
                <w:sz w:val="22"/>
                <w:szCs w:val="22"/>
              </w:rPr>
            </w:pPr>
            <w:sdt>
              <w:sdtPr>
                <w:rPr>
                  <w:rFonts w:eastAsia="Times New Roman" w:hAnsi="Times New Roman" w:cs="Times New Roman"/>
                </w:rPr>
                <w:id w:val="-121495968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rsidTr="002330A3">
        <w:tc>
          <w:tcPr>
            <w:tcW w:w="6775" w:type="dxa"/>
            <w:tcBorders>
              <w:top w:val="double" w:sz="4" w:space="0" w:color="000000"/>
            </w:tcBorders>
            <w:shd w:val="clear" w:color="auto" w:fill="E7E6E6" w:themeFill="background2"/>
          </w:tcPr>
          <w:p w:rsidR="00C117F8" w:rsidRPr="000861C7" w:rsidRDefault="00C117F8" w:rsidP="00C117F8">
            <w:pPr>
              <w:pStyle w:val="Sraopastraipa"/>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w:t>
            </w:r>
            <w:r w:rsidRPr="000861C7">
              <w:rPr>
                <w:rFonts w:hAnsi="Times New Roman" w:cs="Times New Roman"/>
                <w:b/>
                <w:bCs/>
                <w:sz w:val="22"/>
                <w:szCs w:val="22"/>
              </w:rPr>
              <w:t xml:space="preserve"> </w:t>
            </w:r>
            <w:r w:rsidRPr="000861C7">
              <w:rPr>
                <w:rFonts w:eastAsia="Times New Roman" w:hAnsi="Times New Roman" w:cs="Times New Roman"/>
                <w:b/>
                <w:bCs/>
                <w:sz w:val="22"/>
                <w:szCs w:val="22"/>
              </w:rPr>
              <w:t>tiekėjas, atstovaujantis arba vadovaujantis tiekėjų grupei):</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6777"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2330A3">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2330A3">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2330A3">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2330A3">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2330A3">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2330A3">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Sraopastraipa"/>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6777"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2330A3">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2330A3">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2330A3">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2330A3">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lastRenderedPageBreak/>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Sraopastraipa"/>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3603" w:type="dxa"/>
        <w:tblLayout w:type="fixed"/>
        <w:tblLook w:val="04A0" w:firstRow="1" w:lastRow="0" w:firstColumn="1" w:lastColumn="0" w:noHBand="0" w:noVBand="1"/>
      </w:tblPr>
      <w:tblGrid>
        <w:gridCol w:w="562"/>
        <w:gridCol w:w="2268"/>
        <w:gridCol w:w="2977"/>
        <w:gridCol w:w="2126"/>
        <w:gridCol w:w="1701"/>
        <w:gridCol w:w="1701"/>
        <w:gridCol w:w="2268"/>
      </w:tblGrid>
      <w:tr w:rsidR="000861C7" w:rsidRPr="000861C7" w:rsidTr="000861C7">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subjekto arba </w:t>
            </w:r>
            <w:proofErr w:type="spellStart"/>
            <w:r w:rsidRPr="000861C7">
              <w:rPr>
                <w:rFonts w:ascii="Times New Roman" w:hAnsi="Times New Roman" w:cs="Times New Roman"/>
              </w:rPr>
              <w:t>kvazisubtiekėjo</w:t>
            </w:r>
            <w:proofErr w:type="spellEnd"/>
            <w:r w:rsidRPr="000861C7">
              <w:rPr>
                <w:rFonts w:ascii="Times New Roman" w:hAnsi="Times New Roman" w:cs="Times New Roman"/>
              </w:rPr>
              <w:t xml:space="preserve"> pavadinimas, juridinio asmens kodas, fizinio asmens verslo pažymėjimo numeris ar pan.</w:t>
            </w:r>
          </w:p>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Jeigu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įrašoma „KVAZISUBTIEKĖJAS“</w:t>
            </w:r>
          </w:p>
        </w:tc>
        <w:tc>
          <w:tcPr>
            <w:tcW w:w="2977"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Kvalifikacijos reikalavimas, kuriam atitikti pasitelkiamas ūkio subjektas, kurio pajėgumais remiamasi, ar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xml:space="preserve"> </w:t>
            </w:r>
          </w:p>
          <w:p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0861C7">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0861C7">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r>
      <w:tr w:rsidR="000861C7" w:rsidRPr="000861C7" w:rsidTr="000861C7">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r>
    </w:tbl>
    <w:p w:rsidR="000861C7" w:rsidRPr="00FF1441" w:rsidRDefault="000861C7" w:rsidP="00FF1441">
      <w:pPr>
        <w:spacing w:after="0" w:line="240" w:lineRule="auto"/>
        <w:jc w:val="both"/>
        <w:rPr>
          <w:rFonts w:ascii="Times New Roman" w:eastAsia="Aptos" w:hAnsi="Times New Roman" w:cs="Times New Roman"/>
          <w:bCs/>
          <w:kern w:val="2"/>
          <w14:ligatures w14:val="standardContextual"/>
        </w:rPr>
      </w:pPr>
    </w:p>
    <w:p w:rsidR="000861C7" w:rsidRPr="000861C7" w:rsidRDefault="000861C7" w:rsidP="00C117F8">
      <w:pPr>
        <w:pStyle w:val="Sraopastraipa"/>
        <w:spacing w:after="0" w:line="240" w:lineRule="auto"/>
        <w:ind w:left="927"/>
        <w:jc w:val="both"/>
        <w:rPr>
          <w:rFonts w:ascii="Times New Roman" w:eastAsia="Aptos" w:hAnsi="Times New Roman" w:cs="Times New Roman"/>
          <w:bCs/>
          <w:kern w:val="2"/>
          <w14:ligatures w14:val="standardContextual"/>
        </w:rPr>
      </w:pPr>
    </w:p>
    <w:p w:rsidR="00C117F8" w:rsidRPr="000861C7" w:rsidRDefault="00C117F8" w:rsidP="000861C7">
      <w:pPr>
        <w:pStyle w:val="Sraopastraipa"/>
        <w:numPr>
          <w:ilvl w:val="0"/>
          <w:numId w:val="1"/>
        </w:numPr>
        <w:spacing w:after="0" w:line="240" w:lineRule="auto"/>
        <w:jc w:val="both"/>
        <w:rPr>
          <w:rFonts w:ascii="Times New Roman" w:eastAsia="Aptos" w:hAnsi="Times New Roman" w:cs="Times New Roman"/>
          <w:b/>
          <w:kern w:val="2"/>
          <w14:ligatures w14:val="standardContextual"/>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Sraopastraipa"/>
        <w:spacing w:after="0" w:line="240" w:lineRule="auto"/>
        <w:ind w:left="0" w:firstLine="567"/>
        <w:jc w:val="both"/>
        <w:rPr>
          <w:rFonts w:ascii="Times New Roman" w:eastAsia="Aptos" w:hAnsi="Times New Roman" w:cs="Times New Roman"/>
          <w:bCs/>
          <w:i/>
          <w:iCs/>
          <w:kern w:val="2"/>
          <w14:ligatures w14:val="standardContextual"/>
        </w:rPr>
      </w:pPr>
      <w:r w:rsidRPr="000861C7">
        <w:rPr>
          <w:rFonts w:ascii="Times New Roman" w:eastAsia="Aptos" w:hAnsi="Times New Roman" w:cs="Times New Roman"/>
          <w:bCs/>
          <w:i/>
          <w:iCs/>
          <w:kern w:val="2"/>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4830" w:type="pct"/>
        <w:tblLook w:val="04A0" w:firstRow="1" w:lastRow="0" w:firstColumn="1" w:lastColumn="0" w:noHBand="0" w:noVBand="1"/>
      </w:tblPr>
      <w:tblGrid>
        <w:gridCol w:w="630"/>
        <w:gridCol w:w="3053"/>
        <w:gridCol w:w="2895"/>
        <w:gridCol w:w="2895"/>
        <w:gridCol w:w="2895"/>
        <w:gridCol w:w="2370"/>
      </w:tblGrid>
      <w:tr w:rsidR="00C117F8" w:rsidRPr="000861C7" w:rsidTr="002330A3">
        <w:tc>
          <w:tcPr>
            <w:tcW w:w="214"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36"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82"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82"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982"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805"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rsidTr="002330A3">
        <w:tc>
          <w:tcPr>
            <w:tcW w:w="214"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36"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82"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82"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82"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805"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2330A3">
        <w:tc>
          <w:tcPr>
            <w:tcW w:w="214"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36" w:type="pct"/>
          </w:tcPr>
          <w:p w:rsidR="00C117F8" w:rsidRPr="000861C7" w:rsidRDefault="00C117F8" w:rsidP="00CC23FE">
            <w:pPr>
              <w:rPr>
                <w:rFonts w:ascii="Times New Roman" w:hAnsi="Times New Roman" w:cs="Times New Roman"/>
              </w:rPr>
            </w:pPr>
          </w:p>
        </w:tc>
        <w:tc>
          <w:tcPr>
            <w:tcW w:w="982" w:type="pct"/>
          </w:tcPr>
          <w:p w:rsidR="00C117F8" w:rsidRPr="000861C7" w:rsidRDefault="00C117F8" w:rsidP="00CC23FE">
            <w:pPr>
              <w:rPr>
                <w:rFonts w:ascii="Times New Roman" w:hAnsi="Times New Roman" w:cs="Times New Roman"/>
              </w:rPr>
            </w:pPr>
          </w:p>
        </w:tc>
        <w:tc>
          <w:tcPr>
            <w:tcW w:w="982" w:type="pct"/>
          </w:tcPr>
          <w:p w:rsidR="00C117F8" w:rsidRPr="000861C7" w:rsidRDefault="00C117F8" w:rsidP="00CC23FE">
            <w:pPr>
              <w:rPr>
                <w:rFonts w:ascii="Times New Roman" w:hAnsi="Times New Roman" w:cs="Times New Roman"/>
              </w:rPr>
            </w:pPr>
          </w:p>
        </w:tc>
        <w:tc>
          <w:tcPr>
            <w:tcW w:w="982" w:type="pct"/>
          </w:tcPr>
          <w:p w:rsidR="00C117F8" w:rsidRPr="000861C7" w:rsidRDefault="00C117F8" w:rsidP="00CC23FE">
            <w:pPr>
              <w:rPr>
                <w:rFonts w:ascii="Times New Roman" w:hAnsi="Times New Roman" w:cs="Times New Roman"/>
              </w:rPr>
            </w:pPr>
          </w:p>
        </w:tc>
        <w:tc>
          <w:tcPr>
            <w:tcW w:w="805" w:type="pct"/>
          </w:tcPr>
          <w:p w:rsidR="00C117F8" w:rsidRPr="000861C7" w:rsidRDefault="00C117F8" w:rsidP="00CC23FE">
            <w:pPr>
              <w:rPr>
                <w:rFonts w:ascii="Times New Roman" w:hAnsi="Times New Roman" w:cs="Times New Roman"/>
              </w:rPr>
            </w:pPr>
          </w:p>
        </w:tc>
      </w:tr>
      <w:tr w:rsidR="00C117F8" w:rsidRPr="000861C7" w:rsidTr="002330A3">
        <w:tc>
          <w:tcPr>
            <w:tcW w:w="214" w:type="pct"/>
          </w:tcPr>
          <w:p w:rsidR="00C117F8" w:rsidRPr="000861C7" w:rsidRDefault="00C117F8" w:rsidP="00CC23FE">
            <w:pPr>
              <w:rPr>
                <w:rFonts w:ascii="Times New Roman" w:hAnsi="Times New Roman" w:cs="Times New Roman"/>
              </w:rPr>
            </w:pPr>
          </w:p>
        </w:tc>
        <w:tc>
          <w:tcPr>
            <w:tcW w:w="1036" w:type="pct"/>
          </w:tcPr>
          <w:p w:rsidR="00C117F8" w:rsidRPr="000861C7" w:rsidRDefault="00C117F8" w:rsidP="00CC23FE">
            <w:pPr>
              <w:rPr>
                <w:rFonts w:ascii="Times New Roman" w:hAnsi="Times New Roman" w:cs="Times New Roman"/>
              </w:rPr>
            </w:pPr>
          </w:p>
        </w:tc>
        <w:tc>
          <w:tcPr>
            <w:tcW w:w="982" w:type="pct"/>
          </w:tcPr>
          <w:p w:rsidR="00C117F8" w:rsidRPr="000861C7" w:rsidRDefault="00C117F8" w:rsidP="00CC23FE">
            <w:pPr>
              <w:rPr>
                <w:rFonts w:ascii="Times New Roman" w:hAnsi="Times New Roman" w:cs="Times New Roman"/>
              </w:rPr>
            </w:pPr>
          </w:p>
        </w:tc>
        <w:tc>
          <w:tcPr>
            <w:tcW w:w="982" w:type="pct"/>
          </w:tcPr>
          <w:p w:rsidR="00C117F8" w:rsidRPr="000861C7" w:rsidRDefault="00C117F8" w:rsidP="00CC23FE">
            <w:pPr>
              <w:rPr>
                <w:rFonts w:ascii="Times New Roman" w:hAnsi="Times New Roman" w:cs="Times New Roman"/>
              </w:rPr>
            </w:pPr>
          </w:p>
        </w:tc>
        <w:tc>
          <w:tcPr>
            <w:tcW w:w="982" w:type="pct"/>
          </w:tcPr>
          <w:p w:rsidR="00C117F8" w:rsidRPr="000861C7" w:rsidRDefault="00C117F8" w:rsidP="00CC23FE">
            <w:pPr>
              <w:rPr>
                <w:rFonts w:ascii="Times New Roman" w:hAnsi="Times New Roman" w:cs="Times New Roman"/>
              </w:rPr>
            </w:pPr>
          </w:p>
        </w:tc>
        <w:tc>
          <w:tcPr>
            <w:tcW w:w="805" w:type="pct"/>
          </w:tcPr>
          <w:p w:rsidR="00C117F8" w:rsidRPr="000861C7" w:rsidRDefault="00C117F8" w:rsidP="00CC23FE">
            <w:pPr>
              <w:rPr>
                <w:rFonts w:ascii="Times New Roman" w:hAnsi="Times New Roman" w:cs="Times New Roman"/>
              </w:rPr>
            </w:pPr>
          </w:p>
        </w:tc>
      </w:tr>
      <w:tr w:rsidR="00C117F8" w:rsidRPr="000861C7" w:rsidTr="002330A3">
        <w:tc>
          <w:tcPr>
            <w:tcW w:w="214" w:type="pct"/>
          </w:tcPr>
          <w:p w:rsidR="00C117F8" w:rsidRPr="000861C7" w:rsidRDefault="00C117F8" w:rsidP="00CC23FE">
            <w:pPr>
              <w:rPr>
                <w:rFonts w:ascii="Times New Roman" w:hAnsi="Times New Roman" w:cs="Times New Roman"/>
              </w:rPr>
            </w:pPr>
          </w:p>
        </w:tc>
        <w:tc>
          <w:tcPr>
            <w:tcW w:w="1036" w:type="pct"/>
          </w:tcPr>
          <w:p w:rsidR="00C117F8" w:rsidRPr="000861C7" w:rsidRDefault="00C117F8" w:rsidP="00CC23FE">
            <w:pPr>
              <w:rPr>
                <w:rFonts w:ascii="Times New Roman" w:hAnsi="Times New Roman" w:cs="Times New Roman"/>
              </w:rPr>
            </w:pPr>
          </w:p>
        </w:tc>
        <w:tc>
          <w:tcPr>
            <w:tcW w:w="982" w:type="pct"/>
          </w:tcPr>
          <w:p w:rsidR="00C117F8" w:rsidRPr="000861C7" w:rsidRDefault="00C117F8" w:rsidP="00CC23FE">
            <w:pPr>
              <w:rPr>
                <w:rFonts w:ascii="Times New Roman" w:hAnsi="Times New Roman" w:cs="Times New Roman"/>
              </w:rPr>
            </w:pPr>
          </w:p>
        </w:tc>
        <w:tc>
          <w:tcPr>
            <w:tcW w:w="982" w:type="pct"/>
          </w:tcPr>
          <w:p w:rsidR="00C117F8" w:rsidRPr="000861C7" w:rsidRDefault="00C117F8" w:rsidP="00CC23FE">
            <w:pPr>
              <w:rPr>
                <w:rFonts w:ascii="Times New Roman" w:hAnsi="Times New Roman" w:cs="Times New Roman"/>
              </w:rPr>
            </w:pPr>
          </w:p>
        </w:tc>
        <w:tc>
          <w:tcPr>
            <w:tcW w:w="982" w:type="pct"/>
          </w:tcPr>
          <w:p w:rsidR="00C117F8" w:rsidRPr="000861C7" w:rsidRDefault="00C117F8" w:rsidP="00CC23FE">
            <w:pPr>
              <w:rPr>
                <w:rFonts w:ascii="Times New Roman" w:hAnsi="Times New Roman" w:cs="Times New Roman"/>
              </w:rPr>
            </w:pPr>
          </w:p>
        </w:tc>
        <w:tc>
          <w:tcPr>
            <w:tcW w:w="805"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rsidR="00C117F8" w:rsidRPr="000861C7" w:rsidRDefault="00C117F8" w:rsidP="00C117F8">
      <w:pPr>
        <w:pStyle w:val="Sraopastraipa"/>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lastRenderedPageBreak/>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Sraopastraipa"/>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98080A" w:rsidRDefault="00C117F8" w:rsidP="0098080A">
      <w:pPr>
        <w:pStyle w:val="Sraopastraipa"/>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373E1D" w:rsidRPr="00FC0FB9" w:rsidRDefault="00373E1D" w:rsidP="00373E1D">
      <w:pPr>
        <w:pStyle w:val="Sraopastraipa"/>
        <w:numPr>
          <w:ilvl w:val="1"/>
          <w:numId w:val="1"/>
        </w:numPr>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Maksimali priimtina pasiūlymo kaina kiekvienai pirkimo daliai </w:t>
      </w:r>
      <w:proofErr w:type="spellStart"/>
      <w:r w:rsidRPr="00FC0FB9">
        <w:rPr>
          <w:rFonts w:ascii="Times New Roman" w:eastAsia="Times New Roman" w:hAnsi="Times New Roman" w:cs="Times New Roman"/>
          <w:b/>
          <w:bCs/>
        </w:rPr>
        <w:t>Eur</w:t>
      </w:r>
      <w:proofErr w:type="spellEnd"/>
      <w:r w:rsidRPr="00FC0FB9">
        <w:rPr>
          <w:rFonts w:ascii="Times New Roman" w:eastAsia="Times New Roman" w:hAnsi="Times New Roman" w:cs="Times New Roman"/>
          <w:b/>
          <w:bCs/>
        </w:rPr>
        <w:t xml:space="preserve"> įskaitant visus mokesčius nurodyta specialiųjų  pirkimo sąlygų 1 priede „Techninė specifikacija“. </w:t>
      </w:r>
    </w:p>
    <w:p w:rsidR="00373E1D" w:rsidRPr="00FC0FB9" w:rsidRDefault="00373E1D" w:rsidP="00373E1D">
      <w:pPr>
        <w:pStyle w:val="Sraopastraipa"/>
        <w:numPr>
          <w:ilvl w:val="1"/>
          <w:numId w:val="1"/>
        </w:numPr>
        <w:ind w:left="927"/>
        <w:jc w:val="both"/>
        <w:rPr>
          <w:rFonts w:ascii="Times New Roman" w:eastAsia="Times New Roman" w:hAnsi="Times New Roman" w:cs="Times New Roman"/>
          <w:b/>
          <w:bCs/>
        </w:rPr>
      </w:pPr>
      <w:r>
        <w:rPr>
          <w:rFonts w:ascii="Times New Roman" w:eastAsia="Times New Roman" w:hAnsi="Times New Roman" w:cs="Times New Roman"/>
          <w:b/>
          <w:bCs/>
        </w:rPr>
        <w:t xml:space="preserve">       </w:t>
      </w:r>
      <w:r w:rsidRPr="00FC0FB9">
        <w:rPr>
          <w:rFonts w:ascii="Times New Roman" w:eastAsia="Times New Roman" w:hAnsi="Times New Roman" w:cs="Times New Roman"/>
          <w:b/>
          <w:bCs/>
        </w:rPr>
        <w:t>Siūloma pirkimo objekto kaina (įkainiai) pateikiama (-i) specialiųjų pirkimo sąlygų 1 priede „Techninė specifikacija“.</w:t>
      </w:r>
    </w:p>
    <w:p w:rsidR="00373E1D" w:rsidRPr="00373E1D" w:rsidRDefault="00373E1D" w:rsidP="00373E1D">
      <w:pPr>
        <w:pStyle w:val="Sraopastraipa"/>
        <w:numPr>
          <w:ilvl w:val="0"/>
          <w:numId w:val="1"/>
        </w:numPr>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Siūlomas pirkimo objektas visiškai atitinka pirkimo dokumentuose nurodytus reikalavimus ir jo savybės nurodytos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 </w:t>
      </w:r>
      <w:bookmarkStart w:id="6" w:name="_GoBack"/>
      <w:bookmarkEnd w:id="6"/>
    </w:p>
    <w:p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Lentelstinklelis"/>
        <w:tblW w:w="0" w:type="auto"/>
        <w:tblLook w:val="04A0" w:firstRow="1" w:lastRow="0" w:firstColumn="1" w:lastColumn="0" w:noHBand="0" w:noVBand="1"/>
      </w:tblPr>
      <w:tblGrid>
        <w:gridCol w:w="540"/>
        <w:gridCol w:w="5815"/>
        <w:gridCol w:w="3676"/>
        <w:gridCol w:w="5226"/>
      </w:tblGrid>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Puslapioinaosnuoroda"/>
                <w:rFonts w:hAnsi="Times New Roman" w:cs="Times New Roman"/>
                <w:b/>
                <w:bCs/>
                <w:sz w:val="22"/>
                <w:szCs w:val="22"/>
              </w:rPr>
              <w:footnoteReference w:id="1"/>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Jungtinės veiklos sutarties kopija (</w:t>
            </w:r>
            <w:r w:rsidRPr="000861C7">
              <w:rPr>
                <w:rFonts w:eastAsiaTheme="minorHAnsi" w:hAnsi="Times New Roman" w:cs="Times New Roman"/>
                <w:bCs/>
                <w:iCs/>
                <w:sz w:val="22"/>
                <w:szCs w:val="22"/>
              </w:rPr>
              <w:t>jei pasiūlymą pateikia tiekėjų grupė).</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lastRenderedPageBreak/>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Įgaliojimo ar kito dokumento, suteikiančio teisę pateikti pasiūlymą bei kitus dokumentus, kopija (jeigu pasiūlymą pateikia ir (ar) dokumentus pasirašo (kai reikalaujama) ne tiekėjo vadovas ar tiekėjų grupės paskirtas atstovas ar vadovaujančio nario vadovas vadovas)</w:t>
            </w:r>
            <w:ins w:id="11" w:author="Audrius Vaznelis" w:date="2025-10-15T08:04:00Z">
              <w:r w:rsidRPr="000861C7">
                <w:rPr>
                  <w:rFonts w:hAnsi="Times New Roman" w:cs="Times New Roman"/>
                  <w:sz w:val="22"/>
                  <w:szCs w:val="22"/>
                </w:rPr>
                <w:t>.</w:t>
              </w:r>
            </w:ins>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3.</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bCs/>
                <w:color w:val="000000" w:themeColor="text1"/>
                <w:sz w:val="22"/>
                <w:szCs w:val="22"/>
              </w:rPr>
            </w:pPr>
            <w:r w:rsidRPr="000861C7">
              <w:rPr>
                <w:rFonts w:eastAsiaTheme="minorHAnsi" w:hAnsi="Times New Roman" w:cs="Times New Roman"/>
                <w:bCs/>
                <w:iCs/>
                <w:sz w:val="22"/>
                <w:szCs w:val="22"/>
              </w:rPr>
              <w:t>EBVPD (</w:t>
            </w:r>
            <w:r w:rsidRPr="000861C7">
              <w:rPr>
                <w:rFonts w:hAnsi="Times New Roman" w:cs="Times New Roman"/>
                <w:bCs/>
                <w:iCs/>
              </w:rPr>
              <w:fldChar w:fldCharType="begin"/>
            </w:r>
            <w:r w:rsidRPr="000861C7">
              <w:rPr>
                <w:rFonts w:eastAsiaTheme="minorHAnsi" w:hAnsi="Times New Roman" w:cs="Times New Roman"/>
                <w:bCs/>
                <w:iCs/>
                <w:sz w:val="22"/>
                <w:szCs w:val="22"/>
              </w:rPr>
              <w:instrText xml:space="preserve"> REF  _Ref38898251  \* MERGEFORMAT </w:instrText>
            </w:r>
            <w:r w:rsidRPr="000861C7">
              <w:rPr>
                <w:rFonts w:hAnsi="Times New Roman" w:cs="Times New Roman"/>
                <w:bCs/>
                <w:iCs/>
              </w:rPr>
              <w:fldChar w:fldCharType="separate"/>
            </w:r>
            <w:r w:rsidR="000B7F49">
              <w:rPr>
                <w:rFonts w:eastAsia="Calibri" w:hAnsi="Times New Roman" w:cs="Times New Roman"/>
                <w:sz w:val="22"/>
                <w:szCs w:val="22"/>
              </w:rPr>
              <w:t>Pirkimo sąlygų 4</w:t>
            </w:r>
            <w:r w:rsidRPr="000861C7">
              <w:rPr>
                <w:rFonts w:eastAsia="Calibri" w:hAnsi="Times New Roman" w:cs="Times New Roman"/>
                <w:sz w:val="22"/>
                <w:szCs w:val="22"/>
              </w:rPr>
              <w:t xml:space="preserve"> priedas „EBVPD“ </w:t>
            </w:r>
            <w:r w:rsidRPr="000861C7">
              <w:rPr>
                <w:rFonts w:hAnsi="Times New Roman" w:cs="Times New Roman"/>
                <w:sz w:val="22"/>
                <w:szCs w:val="22"/>
              </w:rPr>
              <w:t>(XML formatu)</w:t>
            </w:r>
            <w:r w:rsidRPr="000861C7">
              <w:rPr>
                <w:rFonts w:hAnsi="Times New Roman" w:cs="Times New Roman"/>
                <w:bCs/>
                <w:iCs/>
              </w:rPr>
              <w:fldChar w:fldCharType="end"/>
            </w:r>
            <w:r w:rsidRPr="000861C7">
              <w:rPr>
                <w:rFonts w:eastAsiaTheme="minorHAnsi" w:hAnsi="Times New Roman" w:cs="Times New Roman"/>
                <w:bCs/>
                <w:iCs/>
                <w:sz w:val="22"/>
                <w:szCs w:val="22"/>
              </w:rPr>
              <w:t>.</w:t>
            </w:r>
            <w:r w:rsidRPr="000861C7">
              <w:rPr>
                <w:rFonts w:hAnsi="Times New Roman" w:cs="Times New Roman"/>
                <w:bCs/>
                <w:sz w:val="22"/>
                <w:szCs w:val="22"/>
              </w:rPr>
              <w:t xml:space="preserve"> </w:t>
            </w:r>
          </w:p>
          <w:p w:rsidR="00C117F8" w:rsidRPr="000861C7" w:rsidRDefault="00C117F8" w:rsidP="00CC23FE">
            <w:pPr>
              <w:pStyle w:val="Betarp"/>
              <w:tabs>
                <w:tab w:val="left" w:pos="331"/>
              </w:tabs>
              <w:ind w:left="32" w:hanging="32"/>
              <w:rPr>
                <w:rFonts w:hAnsi="Times New Roman" w:cs="Times New Roman"/>
                <w:bCs/>
                <w:sz w:val="22"/>
                <w:szCs w:val="22"/>
              </w:rPr>
            </w:pPr>
            <w:r w:rsidRPr="000861C7">
              <w:rPr>
                <w:rFonts w:hAnsi="Times New Roman" w:cs="Times New Roman"/>
                <w:bCs/>
                <w:sz w:val="22"/>
                <w:szCs w:val="22"/>
              </w:rPr>
              <w:t>*Atskirą EBVPD pildo:</w:t>
            </w:r>
          </w:p>
          <w:p w:rsidR="00C117F8" w:rsidRPr="000861C7" w:rsidRDefault="00C117F8" w:rsidP="00CC23FE">
            <w:pPr>
              <w:pStyle w:val="Betarp"/>
              <w:numPr>
                <w:ilvl w:val="0"/>
                <w:numId w:val="2"/>
              </w:numPr>
              <w:tabs>
                <w:tab w:val="left" w:pos="331"/>
              </w:tabs>
              <w:ind w:left="0" w:hanging="32"/>
              <w:rPr>
                <w:rFonts w:hAnsi="Times New Roman" w:cs="Times New Roman"/>
                <w:bCs/>
                <w:sz w:val="22"/>
                <w:szCs w:val="22"/>
              </w:rPr>
            </w:pPr>
            <w:r w:rsidRPr="000861C7">
              <w:rPr>
                <w:rFonts w:hAnsi="Times New Roman" w:cs="Times New Roman"/>
                <w:bCs/>
                <w:sz w:val="22"/>
                <w:szCs w:val="22"/>
              </w:rPr>
              <w:t>tiekėjas;</w:t>
            </w:r>
          </w:p>
          <w:p w:rsidR="00C117F8" w:rsidRPr="000861C7" w:rsidRDefault="00C117F8" w:rsidP="00CC23FE">
            <w:pPr>
              <w:pStyle w:val="Betarp"/>
              <w:numPr>
                <w:ilvl w:val="0"/>
                <w:numId w:val="2"/>
              </w:numPr>
              <w:tabs>
                <w:tab w:val="left" w:pos="331"/>
              </w:tabs>
              <w:ind w:left="0" w:hanging="32"/>
              <w:rPr>
                <w:rFonts w:hAnsi="Times New Roman" w:cs="Times New Roman"/>
                <w:bCs/>
                <w:sz w:val="22"/>
                <w:szCs w:val="22"/>
              </w:rPr>
            </w:pPr>
            <w:r w:rsidRPr="000861C7">
              <w:rPr>
                <w:rFonts w:hAnsi="Times New Roman" w:cs="Times New Roman"/>
                <w:bCs/>
                <w:sz w:val="22"/>
                <w:szCs w:val="22"/>
              </w:rPr>
              <w:t>kiekvienas tiekėjų grupės narys (jeigu pasiūlymą teikia tiekėjų grupė).</w:t>
            </w:r>
          </w:p>
          <w:p w:rsidR="00C117F8" w:rsidRPr="000861C7" w:rsidRDefault="00C117F8" w:rsidP="00CC23FE">
            <w:pPr>
              <w:pStyle w:val="Sraopastraipa"/>
              <w:numPr>
                <w:ilvl w:val="0"/>
                <w:numId w:val="2"/>
              </w:numPr>
              <w:tabs>
                <w:tab w:val="left" w:pos="331"/>
              </w:tabs>
              <w:spacing w:after="160" w:line="20" w:lineRule="atLeast"/>
              <w:ind w:left="0" w:hanging="32"/>
              <w:rPr>
                <w:rFonts w:hAnsi="Times New Roman" w:cs="Times New Roman"/>
                <w:sz w:val="22"/>
                <w:szCs w:val="22"/>
              </w:rPr>
            </w:pPr>
            <w:r w:rsidRPr="000861C7">
              <w:rPr>
                <w:rFonts w:hAnsi="Times New Roman" w:cs="Times New Roman"/>
                <w:sz w:val="22"/>
                <w:szCs w:val="22"/>
              </w:rPr>
              <w:t xml:space="preserve">kiekvienas ūkio subjektas, kurio pajėgumais remiasi tiekėjas pagal VPĮ 49 str. (jei yra) (šis reikalavimas netaikomas </w:t>
            </w:r>
            <w:proofErr w:type="spellStart"/>
            <w:r w:rsidRPr="000861C7">
              <w:rPr>
                <w:rFonts w:hAnsi="Times New Roman" w:cs="Times New Roman"/>
                <w:sz w:val="22"/>
                <w:szCs w:val="22"/>
              </w:rPr>
              <w:t>kvazisubtiekėjams</w:t>
            </w:r>
            <w:proofErr w:type="spellEnd"/>
            <w:r w:rsidRPr="000861C7">
              <w:rPr>
                <w:rFonts w:hAnsi="Times New Roman" w:cs="Times New Roman"/>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886D1A" w:rsidP="00CC23FE">
            <w:pPr>
              <w:rPr>
                <w:rFonts w:eastAsia="Calibri" w:hAnsi="Times New Roman" w:cs="Times New Roman"/>
                <w:sz w:val="22"/>
                <w:szCs w:val="22"/>
              </w:rPr>
            </w:pPr>
            <w:r w:rsidRPr="000861C7">
              <w:rPr>
                <w:rFonts w:eastAsia="Calibri" w:hAnsi="Times New Roman" w:cs="Times New Roman"/>
                <w:sz w:val="22"/>
                <w:szCs w:val="22"/>
              </w:rPr>
              <w:t>4</w:t>
            </w:r>
            <w:r w:rsidR="00C117F8" w:rsidRPr="000861C7">
              <w:rPr>
                <w:rFonts w:eastAsia="Calibri" w:hAnsi="Times New Roman" w:cs="Times New Roman"/>
                <w:sz w:val="22"/>
                <w:szCs w:val="22"/>
              </w:rPr>
              <w:t>.</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pStyle w:val="Sraopastraipa"/>
              <w:spacing w:line="20" w:lineRule="atLeast"/>
              <w:ind w:left="32"/>
              <w:rPr>
                <w:rFonts w:hAnsi="Times New Roman" w:cs="Times New Roman"/>
                <w:color w:val="000000" w:themeColor="text1"/>
                <w:sz w:val="22"/>
                <w:szCs w:val="22"/>
              </w:rPr>
            </w:pPr>
            <w:r w:rsidRPr="000861C7">
              <w:rPr>
                <w:rFonts w:hAnsi="Times New Roman" w:cs="Times New Roman"/>
                <w:color w:val="000000" w:themeColor="text1"/>
                <w:sz w:val="22"/>
                <w:szCs w:val="22"/>
              </w:rPr>
              <w:t>Jei tiekėjas pasitelkia ūkio subjektus, kurių pajėgumais remiasi, – įrodymai, kad šie ištekliai bus prieinami per visą sutartinių įsipareigojimų vykdymo laikotarpį.</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886D1A" w:rsidP="00CC23FE">
            <w:pPr>
              <w:rPr>
                <w:rFonts w:hAnsi="Times New Roman" w:cs="Times New Roman"/>
                <w:sz w:val="22"/>
                <w:szCs w:val="22"/>
              </w:rPr>
            </w:pPr>
            <w:r w:rsidRPr="000861C7">
              <w:rPr>
                <w:rFonts w:hAnsi="Times New Roman" w:cs="Times New Roman"/>
                <w:sz w:val="22"/>
                <w:szCs w:val="22"/>
              </w:rPr>
              <w:t>5</w:t>
            </w:r>
            <w:r w:rsidR="00C117F8" w:rsidRPr="000861C7">
              <w:rPr>
                <w:rFonts w:hAnsi="Times New Roman" w:cs="Times New Roman"/>
                <w:sz w:val="22"/>
                <w:szCs w:val="22"/>
              </w:rPr>
              <w:t>.</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37F43">
            <w:pPr>
              <w:jc w:val="both"/>
              <w:rPr>
                <w:rFonts w:hAnsi="Times New Roman" w:cs="Times New Roman"/>
                <w:color w:val="000000" w:themeColor="text1"/>
                <w:sz w:val="22"/>
                <w:szCs w:val="22"/>
              </w:rPr>
            </w:pPr>
            <w:r w:rsidRPr="000861C7">
              <w:rPr>
                <w:rFonts w:hAnsi="Times New Roman" w:cs="Times New Roman"/>
                <w:color w:val="000000" w:themeColor="text1"/>
                <w:sz w:val="22"/>
                <w:szCs w:val="22"/>
              </w:rPr>
              <w:t>Jei tiekėjas pasitelkia subtiekėjus, subtiekėjo deklaracija ar kitas dokumentas, patvirtinantis jo sutikimą būti subtiekėju pirkime.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4A3D33"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3D33" w:rsidRPr="000861C7" w:rsidRDefault="004A3D33" w:rsidP="00CC23FE">
            <w:pPr>
              <w:rPr>
                <w:rFonts w:hAnsi="Times New Roman" w:cs="Times New Roman"/>
              </w:rPr>
            </w:pPr>
            <w:r>
              <w:rPr>
                <w:rFonts w:hAnsi="Times New Roman" w:cs="Times New Roman"/>
              </w:rPr>
              <w:t>6.</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3D33" w:rsidRPr="00C37F43" w:rsidRDefault="00C37F43" w:rsidP="00C37F43">
            <w:pPr>
              <w:jc w:val="both"/>
              <w:rPr>
                <w:rFonts w:hAnsi="Times New Roman" w:cs="Times New Roman"/>
                <w:color w:val="000000" w:themeColor="text1"/>
                <w:sz w:val="22"/>
                <w:szCs w:val="22"/>
              </w:rPr>
            </w:pPr>
            <w:r w:rsidRPr="00C37F43">
              <w:rPr>
                <w:rFonts w:hAnsi="Times New Roman" w:cs="Times New Roman"/>
                <w:color w:val="000000" w:themeColor="text1"/>
                <w:sz w:val="22"/>
                <w:szCs w:val="22"/>
              </w:rPr>
              <w:t>Dokumentai, įrodantys siūlomų prekių atitikimą kokybės ir techniniams reikalavimams, nurodytiems pirkimo dokumentų techninėje specifikacijoje: gamintojo parengti katalogai ir siūlomų prekių techninių charakteristikų aprašymai (jei gamintojo kataloge neišsamiai atsispindi siūlomos prekės atitikimas techninės specifikacijos reikalavimams) (</w:t>
            </w:r>
            <w:proofErr w:type="spellStart"/>
            <w:r w:rsidRPr="00C37F43">
              <w:rPr>
                <w:rFonts w:hAnsi="Times New Roman" w:cs="Times New Roman"/>
                <w:color w:val="000000" w:themeColor="text1"/>
                <w:sz w:val="22"/>
                <w:szCs w:val="22"/>
              </w:rPr>
              <w:t>pdf</w:t>
            </w:r>
            <w:proofErr w:type="spellEnd"/>
            <w:r w:rsidRPr="00C37F43">
              <w:rPr>
                <w:rFonts w:hAnsi="Times New Roman" w:cs="Times New Roman"/>
                <w:color w:val="000000" w:themeColor="text1"/>
                <w:sz w:val="22"/>
                <w:szCs w:val="22"/>
              </w:rPr>
              <w:t xml:space="preserve"> formatu). Prekių katalogai ir aprašymai gali būti pateikiami anglų kalba. Jei atitinkami dokumentai yra išduoti kita, nei reikalaujama, kalba (lietuvių ar anglų), kartu turi būti pateiktas vertimas į lietuvių kalbą. Šiuose dokumentuose tiekėjas turi grafiškai nurodyti (t. y. pastebimai pažymėti – spalvotai ir/ar nurodyti rodyklėmis, ir/ar pabraukti) konkrečias teikiamų dokumentų vietas, kur aprašomos reikalaujamų techninių charakteristikų reikšmės.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w:t>
            </w:r>
            <w:r>
              <w:rPr>
                <w:rFonts w:hAnsi="Times New Roman" w:cs="Times New Roman"/>
                <w:color w:val="000000" w:themeColor="text1"/>
                <w:sz w:val="22"/>
                <w:szCs w:val="22"/>
              </w:rPr>
              <w:t xml:space="preserve"> </w:t>
            </w:r>
            <w:r w:rsidRPr="00C37F43">
              <w:rPr>
                <w:rFonts w:hAnsi="Times New Roman" w:cs="Times New Roman"/>
                <w:i/>
                <w:color w:val="000000" w:themeColor="text1"/>
                <w:sz w:val="22"/>
                <w:szCs w:val="22"/>
                <w:u w:val="single"/>
              </w:rPr>
              <w:t xml:space="preserve">Kiekvienai atskirai pirkimo objekto daliai dokumentai turi būti pateikiami </w:t>
            </w:r>
            <w:r w:rsidRPr="00C37F43">
              <w:rPr>
                <w:rFonts w:hAnsi="Times New Roman" w:cs="Times New Roman"/>
                <w:b/>
                <w:i/>
                <w:color w:val="000000" w:themeColor="text1"/>
                <w:sz w:val="22"/>
                <w:szCs w:val="22"/>
                <w:u w:val="single"/>
              </w:rPr>
              <w:t>atskirame</w:t>
            </w:r>
            <w:r w:rsidRPr="00C37F43">
              <w:rPr>
                <w:rFonts w:hAnsi="Times New Roman" w:cs="Times New Roman"/>
                <w:i/>
                <w:color w:val="000000" w:themeColor="text1"/>
                <w:sz w:val="22"/>
                <w:szCs w:val="22"/>
                <w:u w:val="single"/>
              </w:rPr>
              <w:t>, aiškiai užvadintame dokumente (faile);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3D33" w:rsidRPr="000861C7" w:rsidRDefault="004A3D33" w:rsidP="00CC23FE">
            <w:pPr>
              <w:jc w:val="both"/>
              <w:rPr>
                <w:rFonts w:hAnsi="Times New Roman" w:cs="Times New Roman"/>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3D33" w:rsidRPr="000861C7" w:rsidRDefault="004A3D33" w:rsidP="00CC23FE">
            <w:pPr>
              <w:jc w:val="both"/>
              <w:rPr>
                <w:rFonts w:hAnsi="Times New Roman" w:cs="Times New Roman"/>
              </w:rPr>
            </w:pPr>
          </w:p>
        </w:tc>
      </w:tr>
      <w:tr w:rsidR="004A3D33"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3D33" w:rsidRPr="000861C7" w:rsidRDefault="004A3D33" w:rsidP="00CC23FE">
            <w:pPr>
              <w:rPr>
                <w:rFonts w:hAnsi="Times New Roman" w:cs="Times New Roman"/>
              </w:rPr>
            </w:pPr>
            <w:r>
              <w:rPr>
                <w:rFonts w:hAnsi="Times New Roman" w:cs="Times New Roman"/>
              </w:rPr>
              <w:lastRenderedPageBreak/>
              <w:t>7.</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3D33" w:rsidRPr="000861C7" w:rsidRDefault="00C37F43" w:rsidP="00F67180">
            <w:pPr>
              <w:rPr>
                <w:rFonts w:hAnsi="Times New Roman" w:cs="Times New Roman"/>
                <w:color w:val="000000" w:themeColor="text1"/>
              </w:rPr>
            </w:pPr>
            <w:r w:rsidRPr="00C37F43">
              <w:rPr>
                <w:rFonts w:hAnsi="Times New Roman" w:cs="Times New Roman"/>
                <w:color w:val="000000" w:themeColor="text1"/>
                <w:sz w:val="22"/>
                <w:szCs w:val="22"/>
              </w:rPr>
              <w:t>CE sertifikatai arba lygiaverčiai dokumentai, patvirtinantys, kad tiekėjo siūlomos prekės ir įranga (jei taikoma) atitinka</w:t>
            </w:r>
            <w:r w:rsidR="00F67180">
              <w:rPr>
                <w:rFonts w:hAnsi="Times New Roman" w:cs="Times New Roman"/>
                <w:color w:val="000000" w:themeColor="text1"/>
                <w:sz w:val="22"/>
                <w:szCs w:val="22"/>
              </w:rPr>
              <w:t xml:space="preserve"> </w:t>
            </w:r>
            <w:r w:rsidR="00F67180" w:rsidRPr="00F67180">
              <w:rPr>
                <w:rFonts w:hAnsi="Times New Roman" w:cs="Times New Roman"/>
                <w:color w:val="000000" w:themeColor="text1"/>
                <w:sz w:val="22"/>
                <w:szCs w:val="22"/>
              </w:rPr>
              <w:t>93/42/EEC ir/ar MDR (ES) 2017/745 direktyvų reikalavimus</w:t>
            </w:r>
            <w:r w:rsidRPr="00C37F43">
              <w:rPr>
                <w:rFonts w:hAnsi="Times New Roman" w:cs="Times New Roman"/>
                <w:color w:val="000000" w:themeColor="text1"/>
                <w:sz w:val="22"/>
                <w:szCs w:val="22"/>
              </w:rPr>
              <w:t xml:space="preserve">, nustatytus reikalavimus (pateikiama skaitmeninė dokumento kopija). </w:t>
            </w:r>
            <w:r w:rsidRPr="00C37F43">
              <w:rPr>
                <w:rFonts w:hAnsi="Times New Roman" w:cs="Times New Roman"/>
                <w:i/>
                <w:color w:val="000000" w:themeColor="text1"/>
                <w:sz w:val="22"/>
                <w:szCs w:val="22"/>
                <w:u w:val="single"/>
              </w:rPr>
              <w:t xml:space="preserve">Kiekvienai atskirai pirkimo objekto daliai dokumentai turi būti pateikiami </w:t>
            </w:r>
            <w:r w:rsidRPr="00C37F43">
              <w:rPr>
                <w:rFonts w:hAnsi="Times New Roman" w:cs="Times New Roman"/>
                <w:b/>
                <w:i/>
                <w:color w:val="000000" w:themeColor="text1"/>
                <w:sz w:val="22"/>
                <w:szCs w:val="22"/>
                <w:u w:val="single"/>
              </w:rPr>
              <w:t>atskirame</w:t>
            </w:r>
            <w:r w:rsidRPr="00C37F43">
              <w:rPr>
                <w:rFonts w:hAnsi="Times New Roman" w:cs="Times New Roman"/>
                <w:i/>
                <w:color w:val="000000" w:themeColor="text1"/>
                <w:sz w:val="22"/>
                <w:szCs w:val="22"/>
                <w:u w:val="single"/>
              </w:rPr>
              <w:t>, aiškiai užvadintame dokumente (faile).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3D33" w:rsidRPr="000861C7" w:rsidRDefault="004A3D33" w:rsidP="00CC23FE">
            <w:pPr>
              <w:jc w:val="both"/>
              <w:rPr>
                <w:rFonts w:hAnsi="Times New Roman" w:cs="Times New Roman"/>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A3D33" w:rsidRPr="000861C7" w:rsidRDefault="004A3D33" w:rsidP="00CC23FE">
            <w:pPr>
              <w:jc w:val="both"/>
              <w:rPr>
                <w:rFonts w:hAnsi="Times New Roman" w:cs="Times New Roman"/>
              </w:rPr>
            </w:pPr>
          </w:p>
        </w:tc>
      </w:tr>
    </w:tbl>
    <w:p w:rsidR="00C117F8" w:rsidRPr="000861C7" w:rsidRDefault="00C117F8" w:rsidP="00C117F8">
      <w:pPr>
        <w:pStyle w:val="Sraopastraipa"/>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rsidR="00C117F8" w:rsidRPr="003F5F15" w:rsidRDefault="00C117F8" w:rsidP="00C117F8">
      <w:pPr>
        <w:pStyle w:val="Sraopastraipa"/>
        <w:numPr>
          <w:ilvl w:val="1"/>
          <w:numId w:val="1"/>
        </w:numPr>
        <w:tabs>
          <w:tab w:val="left" w:pos="567"/>
        </w:tabs>
        <w:suppressAutoHyphens/>
        <w:spacing w:after="0" w:line="240" w:lineRule="auto"/>
        <w:ind w:left="0" w:firstLine="567"/>
        <w:jc w:val="both"/>
        <w:rPr>
          <w:rFonts w:ascii="Times New Roman" w:eastAsia="Times New Roman" w:hAnsi="Times New Roman" w:cs="Times New Roman"/>
          <w:i/>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3F5F15">
        <w:rPr>
          <w:rFonts w:ascii="Times New Roman" w:eastAsia="Times New Roman" w:hAnsi="Times New Roman" w:cs="Times New Roman"/>
          <w:i/>
        </w:rPr>
        <w:t>Jeigu kvalifikacija dėl teisės verstis atitinkama veikla nebuvo tikrinama arba tikrinama ne visa apimtimi, įsipareigojame perkančiajai organizacijai, kad sutartį vykdys tik tokią teisę turintys asmenys;</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6B05A4" w:rsidRPr="000861C7" w:rsidRDefault="006B05A4">
      <w:pPr>
        <w:rPr>
          <w:rFonts w:ascii="Times New Roman" w:hAnsi="Times New Roman" w:cs="Times New Roman"/>
        </w:rPr>
      </w:pPr>
    </w:p>
    <w:sectPr w:rsidR="006B05A4" w:rsidRPr="000861C7" w:rsidSect="003F5F15">
      <w:pgSz w:w="16838" w:h="11906" w:orient="landscape"/>
      <w:pgMar w:top="720" w:right="720" w:bottom="720" w:left="85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179" w:rsidRDefault="00AA6179" w:rsidP="00C117F8">
      <w:pPr>
        <w:spacing w:after="0" w:line="240" w:lineRule="auto"/>
      </w:pPr>
      <w:r>
        <w:separator/>
      </w:r>
    </w:p>
  </w:endnote>
  <w:endnote w:type="continuationSeparator" w:id="0">
    <w:p w:rsidR="00AA6179" w:rsidRDefault="00AA6179" w:rsidP="00C1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179" w:rsidRDefault="00AA6179" w:rsidP="00C117F8">
      <w:pPr>
        <w:spacing w:after="0" w:line="240" w:lineRule="auto"/>
      </w:pPr>
      <w:r>
        <w:separator/>
      </w:r>
    </w:p>
  </w:footnote>
  <w:footnote w:type="continuationSeparator" w:id="0">
    <w:p w:rsidR="00AA6179" w:rsidRDefault="00AA6179" w:rsidP="00C117F8">
      <w:pPr>
        <w:spacing w:after="0" w:line="240" w:lineRule="auto"/>
      </w:pPr>
      <w:r>
        <w:continuationSeparator/>
      </w:r>
    </w:p>
  </w:footnote>
  <w:footnote w:id="1">
    <w:p w:rsidR="00C117F8" w:rsidRPr="00012DA8" w:rsidRDefault="00C117F8" w:rsidP="00C117F8">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00C117F8" w:rsidRPr="00012DA8" w:rsidRDefault="00C117F8" w:rsidP="00C117F8">
      <w:pPr>
        <w:pStyle w:val="Puslapioinaostekstas"/>
        <w:spacing w:after="0" w:line="240" w:lineRule="auto"/>
      </w:pPr>
      <w:bookmarkStart w:id="7" w:name="part_59ec321e391c494f84b320fbe598d9ee"/>
      <w:bookmarkEnd w:id="7"/>
      <w:r w:rsidRPr="00012DA8">
        <w:t>1) jeigu tai pažeistų įstatymus, nustatančius informacijos atskleidimo ar teisės gauti informaciją reikalavimus, ir šių įstatymų įgyvendinamuosius teisės aktus;</w:t>
      </w:r>
    </w:p>
    <w:p w:rsidR="00C117F8" w:rsidRPr="00012DA8" w:rsidRDefault="00C117F8" w:rsidP="00C117F8">
      <w:pPr>
        <w:pStyle w:val="Puslapioinaostekstas"/>
        <w:spacing w:after="0" w:line="240" w:lineRule="auto"/>
      </w:pPr>
      <w:bookmarkStart w:id="8" w:name="part_1fc07d8744e64e18a56d6956d4a608bd"/>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012DA8" w:rsidRDefault="00C117F8" w:rsidP="00C117F8">
      <w:pPr>
        <w:pStyle w:val="Puslapioinaostekstas"/>
        <w:spacing w:after="0" w:line="240" w:lineRule="auto"/>
      </w:pPr>
      <w:bookmarkStart w:id="9" w:name="part_9b8729a009b44b879be4bbdeffdfbc9d"/>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C117F8" w:rsidRDefault="00C117F8" w:rsidP="00C117F8">
      <w:pPr>
        <w:pStyle w:val="Puslapioinaostekstas"/>
        <w:spacing w:after="0" w:line="240" w:lineRule="auto"/>
      </w:pPr>
      <w:bookmarkStart w:id="10" w:name="part_8808e0397ccc470f8282f89b94690af4"/>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7B3D21B8"/>
    <w:multiLevelType w:val="multilevel"/>
    <w:tmpl w:val="C9E62F0C"/>
    <w:lvl w:ilvl="0">
      <w:start w:val="1"/>
      <w:numFmt w:val="decimal"/>
      <w:lvlText w:val="%1."/>
      <w:lvlJc w:val="left"/>
      <w:pPr>
        <w:ind w:left="927" w:hanging="360"/>
      </w:pPr>
      <w:rPr>
        <w:rFonts w:hint="default"/>
        <w:color w:val="auto"/>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drius Vaznelis">
    <w15:presenceInfo w15:providerId="AD" w15:userId="S::audrius.vaznelis@vilnius.lt::c864167a-8fdd-43f1-adf5-6dbc8f6e8e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7F8"/>
    <w:rsid w:val="000861C7"/>
    <w:rsid w:val="000B7F49"/>
    <w:rsid w:val="0010412B"/>
    <w:rsid w:val="00222D27"/>
    <w:rsid w:val="002330A3"/>
    <w:rsid w:val="00291EDB"/>
    <w:rsid w:val="00373E1D"/>
    <w:rsid w:val="003A5C69"/>
    <w:rsid w:val="003F5F15"/>
    <w:rsid w:val="004A3D33"/>
    <w:rsid w:val="0055140D"/>
    <w:rsid w:val="0056572E"/>
    <w:rsid w:val="005C3B54"/>
    <w:rsid w:val="005E332D"/>
    <w:rsid w:val="00666C1D"/>
    <w:rsid w:val="006B05A4"/>
    <w:rsid w:val="006B7A31"/>
    <w:rsid w:val="00707552"/>
    <w:rsid w:val="00886D1A"/>
    <w:rsid w:val="0098080A"/>
    <w:rsid w:val="00AA6179"/>
    <w:rsid w:val="00AD3D28"/>
    <w:rsid w:val="00BB0B1F"/>
    <w:rsid w:val="00C075DB"/>
    <w:rsid w:val="00C117F8"/>
    <w:rsid w:val="00C37F43"/>
    <w:rsid w:val="00D8486E"/>
    <w:rsid w:val="00D9057F"/>
    <w:rsid w:val="00DB2FF6"/>
    <w:rsid w:val="00DF031E"/>
    <w:rsid w:val="00F64F88"/>
    <w:rsid w:val="00F67180"/>
    <w:rsid w:val="00FC0FB9"/>
    <w:rsid w:val="00FF14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8C81E9-5F01-4A26-91BF-7BD5D7935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117F8"/>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C117F8"/>
    <w:rPr>
      <w:strike w:val="0"/>
      <w:dstrike w:val="0"/>
      <w:color w:val="auto"/>
      <w:u w:val="none"/>
      <w:effect w:val="none"/>
    </w:rPr>
  </w:style>
  <w:style w:type="paragraph" w:styleId="Puslapioinaostekstas">
    <w:name w:val="footnote text"/>
    <w:basedOn w:val="prastasis"/>
    <w:link w:val="PuslapioinaostekstasDiagrama"/>
    <w:uiPriority w:val="99"/>
    <w:unhideWhenUsed/>
    <w:rsid w:val="00C117F8"/>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117F8"/>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117F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117F8"/>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117F8"/>
    <w:rPr>
      <w:vertAlign w:val="superscript"/>
    </w:rPr>
  </w:style>
  <w:style w:type="table" w:styleId="Lentelstinklelis">
    <w:name w:val="Table Grid"/>
    <w:basedOn w:val="prastojilente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etarp">
    <w:name w:val="No Spacing"/>
    <w:link w:val="BetarpDiagrama"/>
    <w:uiPriority w:val="1"/>
    <w:qFormat/>
    <w:rsid w:val="00C117F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117F8"/>
    <w:rPr>
      <w:rFonts w:eastAsiaTheme="minorEastAsia"/>
      <w:sz w:val="21"/>
      <w:szCs w:val="21"/>
      <w:lang w:eastAsia="lt-LT"/>
    </w:rPr>
  </w:style>
  <w:style w:type="table" w:customStyle="1" w:styleId="TableGrid5">
    <w:name w:val="Table Grid5"/>
    <w:basedOn w:val="prastojilentel"/>
    <w:next w:val="Lentelstinklelis"/>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prastojilentel"/>
    <w:next w:val="Lentelstinklelis"/>
    <w:uiPriority w:val="39"/>
    <w:rsid w:val="00C117F8"/>
    <w:pPr>
      <w:spacing w:after="0" w:line="240" w:lineRule="auto"/>
    </w:pPr>
    <w:rPr>
      <w:rFonts w:eastAsia="Aptos"/>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prastojilentel"/>
    <w:next w:val="Lentelstinklelis"/>
    <w:uiPriority w:val="39"/>
    <w:rsid w:val="00C117F8"/>
    <w:pPr>
      <w:spacing w:after="0" w:line="240" w:lineRule="auto"/>
    </w:pPr>
    <w:rPr>
      <w:rFonts w:eastAsia="Aptos"/>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6640</Words>
  <Characters>3786</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19</cp:revision>
  <dcterms:created xsi:type="dcterms:W3CDTF">2025-11-06T11:57:00Z</dcterms:created>
  <dcterms:modified xsi:type="dcterms:W3CDTF">2025-11-25T14:11:00Z</dcterms:modified>
</cp:coreProperties>
</file>